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045AF958"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9A2E82">
        <w:rPr>
          <w:b/>
          <w:noProof/>
          <w:sz w:val="24"/>
          <w:lang w:val="en-US"/>
        </w:rPr>
        <w:t>9169</w:t>
      </w:r>
    </w:p>
    <w:p w14:paraId="372ADB35" w14:textId="3735293E" w:rsidR="004A24BC" w:rsidRPr="00BC3D55" w:rsidRDefault="004A24BC" w:rsidP="009F3DFA">
      <w:pPr>
        <w:pStyle w:val="CRCoverPage"/>
        <w:tabs>
          <w:tab w:val="right" w:pos="9639"/>
        </w:tabs>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3642CD">
        <w:rPr>
          <w:b/>
          <w:noProof/>
          <w:sz w:val="24"/>
          <w:vertAlign w:val="superscript"/>
        </w:rPr>
        <w:t>th</w:t>
      </w:r>
      <w:r w:rsidR="00710A82">
        <w:rPr>
          <w:b/>
          <w:noProof/>
          <w:sz w:val="24"/>
        </w:rPr>
        <w:t xml:space="preserve"> November</w:t>
      </w:r>
      <w:r>
        <w:rPr>
          <w:b/>
          <w:noProof/>
          <w:sz w:val="24"/>
        </w:rPr>
        <w:t xml:space="preserve"> 2021                         </w:t>
      </w:r>
      <w:r w:rsidR="009F3DFA">
        <w:rPr>
          <w:b/>
          <w:noProof/>
          <w:sz w:val="24"/>
        </w:rPr>
        <w:t xml:space="preserve">  </w:t>
      </w:r>
      <w:r w:rsidR="009F3DFA" w:rsidRPr="007B31D5">
        <w:rPr>
          <w:rFonts w:cs="Arial"/>
          <w:b/>
          <w:bCs/>
        </w:rPr>
        <w:t>(</w:t>
      </w:r>
      <w:r w:rsidR="009F3DFA" w:rsidRPr="007B31D5">
        <w:rPr>
          <w:rFonts w:cs="Arial"/>
          <w:b/>
          <w:bCs/>
          <w:color w:val="0000FF"/>
        </w:rPr>
        <w:t>revision of S2-210</w:t>
      </w:r>
      <w:r w:rsidR="009F3DFA">
        <w:rPr>
          <w:rFonts w:cs="Arial"/>
          <w:b/>
          <w:bCs/>
          <w:color w:val="0000FF"/>
        </w:rPr>
        <w:t>8948</w:t>
      </w:r>
      <w:r w:rsidR="009F3DFA" w:rsidRPr="007B31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738F9939" w:rsidR="004A24BC" w:rsidRPr="00410371" w:rsidRDefault="004A24BC" w:rsidP="00BF0239">
            <w:pPr>
              <w:pStyle w:val="CRCoverPage"/>
              <w:spacing w:after="0"/>
              <w:ind w:right="140"/>
              <w:jc w:val="right"/>
              <w:rPr>
                <w:b/>
                <w:noProof/>
                <w:sz w:val="28"/>
              </w:rPr>
            </w:pPr>
            <w:r>
              <w:rPr>
                <w:b/>
                <w:noProof/>
                <w:sz w:val="28"/>
              </w:rPr>
              <w:t>23.</w:t>
            </w:r>
            <w:r w:rsidR="00793E5D">
              <w:rPr>
                <w:b/>
                <w:noProof/>
                <w:sz w:val="28"/>
              </w:rPr>
              <w:t>304</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520F0D67" w:rsidR="004A24BC" w:rsidRPr="008C5E8E" w:rsidRDefault="002F4D2D" w:rsidP="00BF0239">
            <w:pPr>
              <w:pStyle w:val="CRCoverPage"/>
              <w:spacing w:after="0"/>
              <w:jc w:val="center"/>
              <w:rPr>
                <w:rFonts w:eastAsia="等线"/>
                <w:noProof/>
                <w:lang w:eastAsia="zh-CN"/>
              </w:rPr>
            </w:pPr>
            <w:r>
              <w:rPr>
                <w:rFonts w:eastAsia="等线" w:hint="eastAsia"/>
                <w:noProof/>
                <w:lang w:eastAsia="zh-CN"/>
              </w:rPr>
              <w:t>005</w:t>
            </w:r>
            <w:r>
              <w:rPr>
                <w:rFonts w:eastAsia="等线"/>
                <w:noProof/>
                <w:lang w:eastAsia="zh-CN"/>
              </w:rPr>
              <w:t>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6E3AD94C" w:rsidR="004A24BC" w:rsidRPr="00410371" w:rsidRDefault="00EF763C" w:rsidP="00BF0239">
            <w:pPr>
              <w:pStyle w:val="CRCoverPage"/>
              <w:spacing w:after="0"/>
              <w:jc w:val="center"/>
              <w:rPr>
                <w:b/>
                <w:noProof/>
              </w:rPr>
            </w:pPr>
            <w:r>
              <w:rPr>
                <w:b/>
                <w:noProof/>
                <w:sz w:val="28"/>
              </w:rPr>
              <w:t>1</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21528066" w:rsidR="004A24BC" w:rsidRPr="00410371" w:rsidRDefault="00DD035D" w:rsidP="00DD035D">
            <w:pPr>
              <w:pStyle w:val="CRCoverPage"/>
              <w:spacing w:after="0"/>
              <w:ind w:right="140"/>
              <w:jc w:val="right"/>
              <w:rPr>
                <w:noProof/>
                <w:sz w:val="28"/>
              </w:rPr>
            </w:pPr>
            <w:r w:rsidRPr="00DD035D">
              <w:rPr>
                <w:b/>
                <w:noProof/>
                <w:sz w:val="28"/>
              </w:rPr>
              <w:t>17.</w:t>
            </w:r>
            <w:r w:rsidR="00710A82">
              <w:rPr>
                <w:b/>
                <w:noProof/>
                <w:sz w:val="28"/>
              </w:rPr>
              <w:t>0</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0" w:name="_Hlt497126619"/>
              <w:r w:rsidRPr="00F25D98">
                <w:rPr>
                  <w:rStyle w:val="a8"/>
                  <w:rFonts w:cs="Arial"/>
                  <w:i/>
                  <w:noProof/>
                  <w:color w:val="FF0000"/>
                </w:rPr>
                <w:t>L</w:t>
              </w:r>
              <w:bookmarkEnd w:id="10"/>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0B007988" w:rsidR="004A24BC" w:rsidRPr="009744C8" w:rsidRDefault="00710A82" w:rsidP="00D05FDE">
            <w:pPr>
              <w:pStyle w:val="CRCoverPage"/>
              <w:spacing w:after="0"/>
              <w:ind w:left="100"/>
              <w:rPr>
                <w:rFonts w:eastAsiaTheme="minorEastAsia"/>
                <w:noProof/>
                <w:lang w:eastAsia="zh-TW"/>
              </w:rPr>
            </w:pPr>
            <w:r>
              <w:t xml:space="preserve">Clarification </w:t>
            </w:r>
            <w:r w:rsidR="00793E5D">
              <w:t>about path selection policy</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19C12629"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r w:rsidR="00585C28">
              <w:rPr>
                <w:noProof/>
                <w:lang w:eastAsia="zh-TW"/>
              </w:rPr>
              <w:t>, Samsung</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7F2A5C09" w:rsidR="004A24BC" w:rsidRDefault="00793E5D" w:rsidP="00793E5D">
            <w:pPr>
              <w:pStyle w:val="CRCoverPage"/>
              <w:spacing w:after="0"/>
              <w:ind w:firstLineChars="50" w:firstLine="100"/>
              <w:rPr>
                <w:noProof/>
              </w:rPr>
            </w:pPr>
            <w:r w:rsidRPr="00793E5D">
              <w:rPr>
                <w:noProof/>
                <w:lang w:eastAsia="zh-TW"/>
              </w:rPr>
              <w:t>5G_ProSe</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F3FCA" w14:textId="46F006E3" w:rsidR="00CC2FA6" w:rsidRPr="00EF763C" w:rsidRDefault="00793E5D" w:rsidP="00EF763C">
            <w:pPr>
              <w:pStyle w:val="CRCoverPage"/>
              <w:spacing w:after="0"/>
              <w:ind w:left="100"/>
              <w:rPr>
                <w:rFonts w:eastAsia="等线" w:hint="eastAsia"/>
                <w:noProof/>
                <w:lang w:eastAsia="zh-CN"/>
              </w:rPr>
            </w:pPr>
            <w:r w:rsidRPr="00793E5D">
              <w:rPr>
                <w:rFonts w:eastAsia="等线"/>
                <w:noProof/>
                <w:lang w:eastAsia="zh-CN"/>
              </w:rPr>
              <w:t xml:space="preserve">Path selection policy is </w:t>
            </w:r>
            <w:r>
              <w:rPr>
                <w:rFonts w:eastAsia="等线"/>
                <w:noProof/>
                <w:lang w:eastAsia="zh-CN"/>
              </w:rPr>
              <w:t xml:space="preserve">generated at PCF and </w:t>
            </w:r>
            <w:r w:rsidRPr="00793E5D">
              <w:rPr>
                <w:rFonts w:eastAsia="等线"/>
                <w:noProof/>
                <w:lang w:eastAsia="zh-CN"/>
              </w:rPr>
              <w:t>provided to the UE to indicate which path(s) is preferred</w:t>
            </w:r>
            <w:r>
              <w:rPr>
                <w:rFonts w:eastAsia="等线"/>
                <w:noProof/>
                <w:lang w:eastAsia="zh-CN"/>
              </w:rPr>
              <w:t xml:space="preserve"> (Uu or PC5), and it can be applied to</w:t>
            </w:r>
            <w:r w:rsidRPr="00793E5D">
              <w:rPr>
                <w:rFonts w:eastAsia="等线"/>
                <w:noProof/>
                <w:lang w:eastAsia="zh-CN"/>
              </w:rPr>
              <w:t xml:space="preserve"> all or specific ProSe services</w:t>
            </w:r>
            <w:r>
              <w:rPr>
                <w:rFonts w:eastAsia="等线"/>
                <w:noProof/>
                <w:lang w:eastAsia="zh-CN"/>
              </w:rPr>
              <w:t>.</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34A88133" w:rsidR="00E657F8" w:rsidRPr="007A56D5" w:rsidRDefault="00EF7DDB" w:rsidP="007A56D5">
            <w:pPr>
              <w:pStyle w:val="CRCoverPage"/>
              <w:spacing w:after="0"/>
              <w:ind w:left="100"/>
              <w:rPr>
                <w:rFonts w:eastAsia="等线"/>
                <w:noProof/>
                <w:lang w:eastAsia="zh-CN"/>
              </w:rPr>
            </w:pPr>
            <w:r>
              <w:rPr>
                <w:rFonts w:eastAsia="等线"/>
                <w:noProof/>
                <w:lang w:eastAsia="zh-CN"/>
              </w:rPr>
              <w:t xml:space="preserve">It is clarified </w:t>
            </w:r>
            <w:r w:rsidR="00060CD8">
              <w:rPr>
                <w:rFonts w:eastAsia="等线"/>
                <w:noProof/>
                <w:lang w:eastAsia="zh-CN"/>
              </w:rPr>
              <w:t>t</w:t>
            </w:r>
            <w:r w:rsidR="00CA3172" w:rsidRPr="00CA3172">
              <w:rPr>
                <w:rFonts w:eastAsia="等线"/>
                <w:noProof/>
                <w:lang w:eastAsia="zh-CN"/>
              </w:rPr>
              <w:t>he UE may use the provisioned path selection policy to select the appropriate communication path for all or specific ProSe services.</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2F27CBF9" w:rsidR="00CA3172" w:rsidRPr="007A56D5" w:rsidRDefault="00CA3172" w:rsidP="007A56D5">
            <w:pPr>
              <w:pStyle w:val="CRCoverPage"/>
              <w:spacing w:after="0"/>
              <w:ind w:left="100"/>
              <w:rPr>
                <w:rFonts w:eastAsia="等线"/>
                <w:noProof/>
                <w:lang w:eastAsia="zh-CN"/>
              </w:rPr>
            </w:pPr>
            <w:r>
              <w:rPr>
                <w:rFonts w:eastAsia="等线"/>
                <w:noProof/>
                <w:lang w:eastAsia="zh-CN"/>
              </w:rPr>
              <w:t>It is not clear that the policy is applicable to all or specific ProSe services.</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Pr="00EF763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56A93F3F" w:rsidR="004A24BC" w:rsidRPr="00591B83" w:rsidRDefault="00591B83" w:rsidP="00BF023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.11</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4D4E1D5" w14:textId="77777777" w:rsidR="001023F1" w:rsidRPr="001023F1" w:rsidRDefault="001023F1" w:rsidP="001023F1">
      <w:pPr>
        <w:keepNext/>
        <w:keepLines/>
        <w:spacing w:before="180"/>
        <w:ind w:left="1134" w:hanging="1134"/>
        <w:outlineLvl w:val="1"/>
        <w:rPr>
          <w:rFonts w:ascii="Arial" w:eastAsiaTheme="minorEastAsia" w:hAnsi="Arial"/>
          <w:sz w:val="32"/>
        </w:rPr>
      </w:pPr>
      <w:bookmarkStart w:id="11" w:name="_Toc61540604"/>
      <w:bookmarkStart w:id="12" w:name="_Toc66692693"/>
      <w:bookmarkStart w:id="13" w:name="_Toc66701872"/>
      <w:bookmarkStart w:id="14" w:name="_Toc69883542"/>
      <w:bookmarkStart w:id="15" w:name="_Toc73625556"/>
      <w:bookmarkStart w:id="16" w:name="_Toc83206664"/>
      <w:bookmarkEnd w:id="0"/>
      <w:bookmarkEnd w:id="1"/>
      <w:bookmarkEnd w:id="2"/>
      <w:bookmarkEnd w:id="3"/>
      <w:bookmarkEnd w:id="4"/>
      <w:bookmarkEnd w:id="5"/>
      <w:bookmarkEnd w:id="6"/>
      <w:bookmarkEnd w:id="7"/>
      <w:bookmarkEnd w:id="8"/>
      <w:bookmarkEnd w:id="9"/>
      <w:r w:rsidRPr="001023F1">
        <w:rPr>
          <w:rFonts w:ascii="Arial" w:eastAsiaTheme="minorEastAsia" w:hAnsi="Arial"/>
          <w:sz w:val="32"/>
        </w:rPr>
        <w:t>5.11</w:t>
      </w:r>
      <w:r w:rsidRPr="001023F1">
        <w:rPr>
          <w:rFonts w:ascii="Arial" w:eastAsiaTheme="minorEastAsia" w:hAnsi="Arial"/>
          <w:sz w:val="32"/>
        </w:rPr>
        <w:tab/>
      </w:r>
      <w:r w:rsidRPr="001023F1">
        <w:rPr>
          <w:rFonts w:ascii="Arial" w:eastAsiaTheme="minorEastAsia" w:hAnsi="Arial"/>
          <w:sz w:val="32"/>
          <w:lang w:eastAsia="zh-CN"/>
        </w:rPr>
        <w:t>Communication path selection between PC5 and Uu</w:t>
      </w:r>
      <w:bookmarkEnd w:id="11"/>
      <w:r w:rsidRPr="001023F1">
        <w:rPr>
          <w:rFonts w:ascii="Arial" w:eastAsiaTheme="minorEastAsia" w:hAnsi="Arial"/>
          <w:sz w:val="32"/>
          <w:lang w:eastAsia="zh-CN"/>
        </w:rPr>
        <w:t xml:space="preserve"> reference points</w:t>
      </w:r>
      <w:bookmarkEnd w:id="12"/>
      <w:bookmarkEnd w:id="13"/>
      <w:bookmarkEnd w:id="14"/>
      <w:bookmarkEnd w:id="15"/>
      <w:bookmarkEnd w:id="16"/>
    </w:p>
    <w:p w14:paraId="35E8836B" w14:textId="77777777" w:rsidR="001023F1" w:rsidRPr="001023F1" w:rsidRDefault="001023F1" w:rsidP="001023F1">
      <w:pPr>
        <w:rPr>
          <w:rFonts w:eastAsiaTheme="minorEastAsia"/>
          <w:lang w:eastAsia="zh-CN"/>
        </w:rPr>
      </w:pPr>
      <w:r w:rsidRPr="001023F1">
        <w:rPr>
          <w:rFonts w:eastAsiaTheme="minorEastAsia"/>
          <w:lang w:eastAsia="zh-CN"/>
        </w:rPr>
        <w: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t>
      </w:r>
      <w:r w:rsidRPr="001023F1">
        <w:rPr>
          <w:rFonts w:eastAsiaTheme="minorEastAsia"/>
        </w:rPr>
        <w:t>ProSe Direct Communication only</w:t>
      </w:r>
      <w:r w:rsidRPr="001023F1">
        <w:rPr>
          <w:rFonts w:eastAsiaTheme="minorEastAsia"/>
          <w:lang w:eastAsia="zh-CN"/>
        </w:rPr>
        <w:t>. T</w:t>
      </w:r>
      <w:r w:rsidRPr="001023F1">
        <w:rPr>
          <w:rFonts w:eastAsiaTheme="minorEastAsia"/>
        </w:rPr>
        <w:t xml:space="preserve">he </w:t>
      </w:r>
      <w:r w:rsidRPr="001023F1">
        <w:rPr>
          <w:rFonts w:eastAsiaTheme="minorEastAsia"/>
          <w:lang w:eastAsia="zh-CN"/>
        </w:rPr>
        <w:t>communication path over Uu reference point means that the communication with another UE is performed via the network.</w:t>
      </w:r>
    </w:p>
    <w:p w14:paraId="34066DF3" w14:textId="77777777" w:rsidR="001023F1" w:rsidRPr="001023F1" w:rsidRDefault="001023F1" w:rsidP="001023F1">
      <w:pPr>
        <w:keepLines/>
        <w:ind w:left="1135" w:hanging="851"/>
        <w:rPr>
          <w:rFonts w:eastAsiaTheme="minorEastAsia"/>
          <w:lang w:eastAsia="zh-CN"/>
        </w:rPr>
      </w:pPr>
      <w:r w:rsidRPr="001023F1">
        <w:rPr>
          <w:rFonts w:eastAsiaTheme="minorEastAsia"/>
          <w:lang w:eastAsia="zh-CN"/>
        </w:rPr>
        <w:t>NOTE 1:</w:t>
      </w:r>
      <w:r w:rsidRPr="001023F1">
        <w:rPr>
          <w:rFonts w:eastAsiaTheme="minorEastAsia"/>
          <w:lang w:eastAsia="zh-CN"/>
        </w:rPr>
        <w:tab/>
        <w:t xml:space="preserve">The communication via </w:t>
      </w:r>
      <w:r w:rsidRPr="001023F1">
        <w:rPr>
          <w:rFonts w:eastAsiaTheme="minorEastAsia"/>
        </w:rPr>
        <w:t xml:space="preserve">5G ProSe </w:t>
      </w:r>
      <w:r w:rsidRPr="001023F1">
        <w:rPr>
          <w:rFonts w:eastAsiaTheme="minorEastAsia"/>
          <w:lang w:eastAsia="zh-CN"/>
        </w:rPr>
        <w:t>UE-to-Network Relay (Layer-2 or Layer-3) can be considered as t</w:t>
      </w:r>
      <w:r w:rsidRPr="001023F1">
        <w:rPr>
          <w:rFonts w:eastAsiaTheme="minorEastAsia"/>
        </w:rPr>
        <w:t xml:space="preserve">he </w:t>
      </w:r>
      <w:r w:rsidRPr="001023F1">
        <w:rPr>
          <w:rFonts w:eastAsiaTheme="minorEastAsia"/>
          <w:lang w:eastAsia="zh-CN"/>
        </w:rPr>
        <w:t>communication path over Uu reference point, as it involves communication via the network.</w:t>
      </w:r>
    </w:p>
    <w:p w14:paraId="75B4C117" w14:textId="77777777" w:rsidR="001023F1" w:rsidRPr="001023F1" w:rsidRDefault="001023F1" w:rsidP="001023F1">
      <w:pPr>
        <w:rPr>
          <w:rFonts w:eastAsiaTheme="minorEastAsia"/>
        </w:rPr>
      </w:pPr>
      <w:r w:rsidRPr="001023F1">
        <w:rPr>
          <w:rFonts w:eastAsiaTheme="minorEastAsia"/>
          <w:lang w:eastAsia="ko-KR"/>
        </w:rPr>
        <w:t xml:space="preserve">Path selection policy is provided to the UE to indicate </w:t>
      </w:r>
      <w:r w:rsidRPr="001023F1">
        <w:rPr>
          <w:rFonts w:eastAsiaTheme="minorEastAsia"/>
        </w:rPr>
        <w:t>which path(s) is preferred for</w:t>
      </w:r>
      <w:r w:rsidRPr="001023F1">
        <w:rPr>
          <w:rFonts w:eastAsiaTheme="minorEastAsia"/>
          <w:lang w:eastAsia="zh-CN"/>
        </w:rPr>
        <w:t xml:space="preserve"> all or specific</w:t>
      </w:r>
      <w:r w:rsidRPr="001023F1">
        <w:rPr>
          <w:rFonts w:eastAsiaTheme="minorEastAsia"/>
        </w:rPr>
        <w:t xml:space="preserve"> </w:t>
      </w:r>
      <w:r w:rsidRPr="001023F1">
        <w:rPr>
          <w:rFonts w:eastAsiaTheme="minorEastAsia"/>
          <w:lang w:eastAsia="ko-KR"/>
        </w:rPr>
        <w:t>ProSe services</w:t>
      </w:r>
      <w:r w:rsidRPr="001023F1">
        <w:rPr>
          <w:rFonts w:eastAsiaTheme="minorEastAsia"/>
        </w:rPr>
        <w:t xml:space="preserve"> (i.e. PC5</w:t>
      </w:r>
      <w:r w:rsidRPr="001023F1">
        <w:rPr>
          <w:rFonts w:eastAsiaTheme="minorEastAsia"/>
          <w:lang w:eastAsia="zh-CN"/>
        </w:rPr>
        <w:t xml:space="preserve"> preferred</w:t>
      </w:r>
      <w:r w:rsidRPr="001023F1">
        <w:rPr>
          <w:rFonts w:eastAsiaTheme="minorEastAsia"/>
        </w:rPr>
        <w:t>, Uu</w:t>
      </w:r>
      <w:r w:rsidRPr="001023F1">
        <w:rPr>
          <w:rFonts w:eastAsiaTheme="minorEastAsia"/>
          <w:lang w:eastAsia="zh-CN"/>
        </w:rPr>
        <w:t xml:space="preserve"> preferred</w:t>
      </w:r>
      <w:r w:rsidRPr="001023F1">
        <w:rPr>
          <w:rFonts w:eastAsiaTheme="minorEastAsia"/>
        </w:rPr>
        <w:t xml:space="preserve"> or no preference indicated) as </w:t>
      </w:r>
      <w:r w:rsidRPr="001023F1">
        <w:rPr>
          <w:lang w:eastAsia="zh-CN"/>
        </w:rPr>
        <w:t>specified in clause 5.1.3.1</w:t>
      </w:r>
      <w:r w:rsidRPr="001023F1">
        <w:rPr>
          <w:rFonts w:eastAsiaTheme="minorEastAsia"/>
        </w:rPr>
        <w:t>.</w:t>
      </w:r>
    </w:p>
    <w:p w14:paraId="326089F0" w14:textId="77777777" w:rsidR="001023F1" w:rsidRPr="001023F1" w:rsidRDefault="001023F1" w:rsidP="001023F1">
      <w:pPr>
        <w:rPr>
          <w:rFonts w:eastAsiaTheme="minorEastAsia"/>
        </w:rPr>
      </w:pPr>
      <w:r w:rsidRPr="001023F1">
        <w:rPr>
          <w:rFonts w:eastAsiaTheme="minorEastAsia"/>
        </w:rPr>
        <w:t>The ProSe Application Server can provide a path preference for ProSe Services to UDR as specified in clause 6.2.5 and this may be used by PCF for path selection policy generation and update as specified in clause 6.2.2.</w:t>
      </w:r>
    </w:p>
    <w:p w14:paraId="3C989C52" w14:textId="1EF232B7" w:rsidR="001023F1" w:rsidRDefault="001023F1" w:rsidP="001023F1">
      <w:pPr>
        <w:keepLines/>
        <w:ind w:left="1135" w:hanging="851"/>
        <w:rPr>
          <w:ins w:id="17" w:author="mi" w:date="2021-11-08T23:42:00Z"/>
          <w:rFonts w:eastAsiaTheme="minorEastAsia"/>
          <w:lang w:eastAsia="zh-CN"/>
        </w:rPr>
      </w:pPr>
      <w:r w:rsidRPr="001023F1">
        <w:rPr>
          <w:rFonts w:eastAsiaTheme="minorEastAsia"/>
          <w:lang w:eastAsia="zh-CN"/>
        </w:rPr>
        <w:t>NOTE 2:</w:t>
      </w:r>
      <w:r w:rsidRPr="001023F1">
        <w:rPr>
          <w:rFonts w:eastAsiaTheme="minorEastAsia"/>
          <w:lang w:eastAsia="zh-CN"/>
        </w:rPr>
        <w:tab/>
        <w:t>ProSe Application Server can use QoS Sustainability analytics defined in TS 23.288 [8] to determine the path preference.</w:t>
      </w:r>
    </w:p>
    <w:p w14:paraId="45B1D15A" w14:textId="6F7FFD28" w:rsidR="001023F1" w:rsidRPr="001023F1" w:rsidRDefault="001023F1" w:rsidP="001023F1">
      <w:pPr>
        <w:rPr>
          <w:rFonts w:eastAsiaTheme="minorEastAsia"/>
        </w:rPr>
      </w:pPr>
      <w:bookmarkStart w:id="18" w:name="_GoBack"/>
      <w:bookmarkEnd w:id="18"/>
      <w:r w:rsidRPr="001023F1">
        <w:rPr>
          <w:rFonts w:eastAsiaTheme="minorEastAsia"/>
          <w:lang w:eastAsia="zh-CN"/>
        </w:rPr>
        <w:t>The UE may use the provisioned path selection policy to select the appropriate communication path</w:t>
      </w:r>
      <w:ins w:id="19" w:author="mi" w:date="2021-11-08T23:43:00Z">
        <w:r w:rsidR="00591B83">
          <w:rPr>
            <w:rFonts w:eastAsiaTheme="minorEastAsia"/>
            <w:lang w:eastAsia="zh-CN"/>
          </w:rPr>
          <w:t xml:space="preserve"> for all or s</w:t>
        </w:r>
      </w:ins>
      <w:ins w:id="20" w:author="mi" w:date="2021-11-08T23:44:00Z">
        <w:r w:rsidR="00591B83">
          <w:rPr>
            <w:rFonts w:eastAsiaTheme="minorEastAsia"/>
            <w:lang w:eastAsia="zh-CN"/>
          </w:rPr>
          <w:t>pecific ProSe services</w:t>
        </w:r>
      </w:ins>
      <w:r w:rsidRPr="001023F1">
        <w:rPr>
          <w:rFonts w:eastAsiaTheme="minorEastAsia"/>
          <w:lang w:eastAsia="zh-CN"/>
        </w:rPr>
        <w:t>.</w:t>
      </w:r>
    </w:p>
    <w:p w14:paraId="51B9422F" w14:textId="77777777" w:rsidR="001023F1" w:rsidRPr="001023F1" w:rsidRDefault="001023F1" w:rsidP="001023F1">
      <w:pPr>
        <w:rPr>
          <w:rFonts w:eastAsiaTheme="minorEastAsia"/>
          <w:lang w:eastAsia="zh-CN"/>
        </w:rPr>
      </w:pPr>
      <w:r w:rsidRPr="001023F1">
        <w:rPr>
          <w:rFonts w:eastAsiaTheme="minorEastAsia"/>
          <w:lang w:eastAsia="zh-CN"/>
        </w:rPr>
        <w:t>UE operation related to the path selection for ProSe service is as follows:</w:t>
      </w:r>
    </w:p>
    <w:p w14:paraId="4B2CF2C5" w14:textId="77777777" w:rsidR="001023F1" w:rsidRPr="001023F1" w:rsidRDefault="001023F1" w:rsidP="001023F1">
      <w:pPr>
        <w:ind w:left="568" w:hanging="284"/>
        <w:rPr>
          <w:rFonts w:eastAsiaTheme="minorEastAsia"/>
          <w:lang w:eastAsia="zh-CN"/>
        </w:rPr>
      </w:pPr>
      <w:r w:rsidRPr="001023F1">
        <w:rPr>
          <w:rFonts w:eastAsiaTheme="minorEastAsia"/>
          <w:lang w:eastAsia="zh-CN"/>
        </w:rPr>
        <w:t>-</w:t>
      </w:r>
      <w:r w:rsidRPr="001023F1">
        <w:rPr>
          <w:rFonts w:eastAsiaTheme="minorEastAsia"/>
          <w:lang w:eastAsia="zh-CN"/>
        </w:rPr>
        <w:tab/>
        <w:t>The UE evaluates the path selection policy in the policy and parameters for ProSe Direct Communication applicable to the ProSe service and selects the communication path as below:</w:t>
      </w:r>
    </w:p>
    <w:p w14:paraId="166A4669"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PC5 preferred is indicated, the UE should prefer to use the PC5 for communication path for the ProSe service.</w:t>
      </w:r>
    </w:p>
    <w:p w14:paraId="061BF1A1"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Uu preferred is indicated, the UE should prefer to use the Uu for communication path for the ProSe service.</w:t>
      </w:r>
    </w:p>
    <w:p w14:paraId="79116BE7"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no preference is indicated or no path selection policy is provisioned, the UE selects either a Uu or PC5 communication path based on its pre-configuration or implementation for the ProSe service.</w:t>
      </w:r>
    </w:p>
    <w:p w14:paraId="0A60A137" w14:textId="0376C6EC" w:rsidR="00EC0BBB" w:rsidRPr="00CA0CC2" w:rsidRDefault="001023F1" w:rsidP="00852F77">
      <w:r w:rsidRPr="001023F1">
        <w:rPr>
          <w:rFonts w:eastAsiaTheme="minorEastAsia"/>
          <w:lang w:eastAsia="zh-CN"/>
        </w:rPr>
        <w:t>NOTE 3:</w:t>
      </w:r>
      <w:r w:rsidRPr="001023F1">
        <w:rPr>
          <w:rFonts w:eastAsiaTheme="minorEastAsia"/>
          <w:lang w:eastAsia="zh-CN"/>
        </w:rPr>
        <w:tab/>
        <w:t>When either PC5 preferred or Uu preferred is indicated, the UE can still select the other non-preferred path, e.g. because the peer UE is not in proximity.</w:t>
      </w:r>
      <w:r w:rsidR="00852F77" w:rsidRPr="00CA0CC2">
        <w:t xml:space="preserve"> </w:t>
      </w:r>
    </w:p>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A3637" w14:textId="77777777" w:rsidR="00434B61" w:rsidRDefault="00434B61">
      <w:r>
        <w:separator/>
      </w:r>
    </w:p>
  </w:endnote>
  <w:endnote w:type="continuationSeparator" w:id="0">
    <w:p w14:paraId="4D8E5370" w14:textId="77777777" w:rsidR="00434B61" w:rsidRDefault="00434B61">
      <w:r>
        <w:continuationSeparator/>
      </w:r>
    </w:p>
  </w:endnote>
  <w:endnote w:type="continuationNotice" w:id="1">
    <w:p w14:paraId="437AC93C" w14:textId="77777777" w:rsidR="00434B61" w:rsidRDefault="00434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98589" w14:textId="77777777" w:rsidR="00434B61" w:rsidRDefault="00434B61">
      <w:r>
        <w:separator/>
      </w:r>
    </w:p>
  </w:footnote>
  <w:footnote w:type="continuationSeparator" w:id="0">
    <w:p w14:paraId="49CD3FF7" w14:textId="77777777" w:rsidR="00434B61" w:rsidRDefault="00434B61">
      <w:r>
        <w:continuationSeparator/>
      </w:r>
    </w:p>
  </w:footnote>
  <w:footnote w:type="continuationNotice" w:id="1">
    <w:p w14:paraId="60CDEF25" w14:textId="77777777" w:rsidR="00434B61" w:rsidRDefault="00434B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7E95745E"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63C">
      <w:rPr>
        <w:rFonts w:ascii="Arial" w:hAnsi="Arial" w:cs="Arial"/>
        <w:b/>
        <w:noProof/>
        <w:sz w:val="18"/>
        <w:szCs w:val="18"/>
      </w:rPr>
      <w:t>2</w:t>
    </w:r>
    <w:r>
      <w:rPr>
        <w:rFonts w:ascii="Arial" w:hAnsi="Arial" w:cs="Arial"/>
        <w:b/>
        <w:sz w:val="18"/>
        <w:szCs w:val="18"/>
      </w:rPr>
      <w:fldChar w:fldCharType="end"/>
    </w:r>
  </w:p>
  <w:p w14:paraId="7B497223" w14:textId="4D467B90" w:rsidR="00B8623A" w:rsidRPr="008E736E" w:rsidRDefault="00B8623A" w:rsidP="008E736E">
    <w:pPr>
      <w:pStyle w:val="a3"/>
      <w:rPr>
        <w:rFonts w:eastAsia="等线"/>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0CD8"/>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2F4D2D"/>
    <w:rsid w:val="00300077"/>
    <w:rsid w:val="00301854"/>
    <w:rsid w:val="00302AE8"/>
    <w:rsid w:val="003075F5"/>
    <w:rsid w:val="00311009"/>
    <w:rsid w:val="0031338E"/>
    <w:rsid w:val="00314193"/>
    <w:rsid w:val="003172DC"/>
    <w:rsid w:val="0032242E"/>
    <w:rsid w:val="00324323"/>
    <w:rsid w:val="00326AF3"/>
    <w:rsid w:val="00343179"/>
    <w:rsid w:val="00352250"/>
    <w:rsid w:val="003544B5"/>
    <w:rsid w:val="0035462D"/>
    <w:rsid w:val="00363FEB"/>
    <w:rsid w:val="003642CD"/>
    <w:rsid w:val="00364600"/>
    <w:rsid w:val="00365772"/>
    <w:rsid w:val="00366720"/>
    <w:rsid w:val="00370FB8"/>
    <w:rsid w:val="00371CC4"/>
    <w:rsid w:val="003765B8"/>
    <w:rsid w:val="00380706"/>
    <w:rsid w:val="00380C29"/>
    <w:rsid w:val="00383736"/>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34B61"/>
    <w:rsid w:val="00445030"/>
    <w:rsid w:val="0045076E"/>
    <w:rsid w:val="00454F07"/>
    <w:rsid w:val="00465515"/>
    <w:rsid w:val="00467C7B"/>
    <w:rsid w:val="00474993"/>
    <w:rsid w:val="0047510F"/>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1FA1"/>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5C28"/>
    <w:rsid w:val="00587A9F"/>
    <w:rsid w:val="00591B83"/>
    <w:rsid w:val="00594C43"/>
    <w:rsid w:val="00595F9A"/>
    <w:rsid w:val="00597B11"/>
    <w:rsid w:val="005A3B7D"/>
    <w:rsid w:val="005A7459"/>
    <w:rsid w:val="005B3FD0"/>
    <w:rsid w:val="005B469F"/>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2E82"/>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3DFA"/>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D1750"/>
    <w:rsid w:val="00AD184D"/>
    <w:rsid w:val="00AD7531"/>
    <w:rsid w:val="00AD7827"/>
    <w:rsid w:val="00AD7AE0"/>
    <w:rsid w:val="00AE3405"/>
    <w:rsid w:val="00AE65E2"/>
    <w:rsid w:val="00AF0183"/>
    <w:rsid w:val="00AF1FFD"/>
    <w:rsid w:val="00AF564F"/>
    <w:rsid w:val="00B02A4F"/>
    <w:rsid w:val="00B05799"/>
    <w:rsid w:val="00B05B7E"/>
    <w:rsid w:val="00B10810"/>
    <w:rsid w:val="00B15449"/>
    <w:rsid w:val="00B17176"/>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2987"/>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172"/>
    <w:rsid w:val="00CA3D0C"/>
    <w:rsid w:val="00CA6CC2"/>
    <w:rsid w:val="00CB004A"/>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E61F3"/>
    <w:rsid w:val="00EE67B5"/>
    <w:rsid w:val="00EF56A8"/>
    <w:rsid w:val="00EF5CDF"/>
    <w:rsid w:val="00EF5D9A"/>
    <w:rsid w:val="00EF70CD"/>
    <w:rsid w:val="00EF71DA"/>
    <w:rsid w:val="00EF763C"/>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913A32-5357-4068-9834-1B0D2F18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4433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mi1</cp:lastModifiedBy>
  <cp:revision>5</cp:revision>
  <cp:lastPrinted>2019-02-25T14:05:00Z</cp:lastPrinted>
  <dcterms:created xsi:type="dcterms:W3CDTF">2021-11-22T08:57:00Z</dcterms:created>
  <dcterms:modified xsi:type="dcterms:W3CDTF">2021-11-22T09:11:00Z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